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4B9EC239"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E83A82">
        <w:rPr>
          <w:b/>
          <w:i/>
          <w:noProof/>
          <w:sz w:val="28"/>
        </w:rPr>
        <w:t>1</w:t>
      </w:r>
      <w:r w:rsidR="00B110B9">
        <w:rPr>
          <w:b/>
          <w:i/>
          <w:noProof/>
          <w:sz w:val="28"/>
        </w:rPr>
        <w:t>1143</w:t>
      </w:r>
    </w:p>
    <w:p w14:paraId="7CC1731B" w14:textId="41ECA284"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00B110B9">
        <w:rPr>
          <w:b/>
          <w:noProof/>
          <w:color w:val="3333FF"/>
        </w:rPr>
        <w:t xml:space="preserve"> S2-2210881</w:t>
      </w:r>
      <w:r>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54F6204E" w:rsidR="00A82A65" w:rsidRDefault="00A82A65">
            <w:pPr>
              <w:pStyle w:val="CRCoverPage"/>
              <w:spacing w:after="0"/>
              <w:jc w:val="center"/>
              <w:rPr>
                <w:noProof/>
              </w:rPr>
            </w:pPr>
            <w:r>
              <w:rPr>
                <w:b/>
                <w:noProof/>
                <w:sz w:val="28"/>
              </w:rPr>
              <w:t>0</w:t>
            </w:r>
            <w:r w:rsidR="00E83A82">
              <w:rPr>
                <w:b/>
                <w:noProof/>
                <w:sz w:val="28"/>
              </w:rPr>
              <w:t>150</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28A1D7F2" w:rsidR="00A82A65" w:rsidRDefault="00B110B9">
            <w:pPr>
              <w:pStyle w:val="CRCoverPage"/>
              <w:spacing w:after="0"/>
              <w:jc w:val="center"/>
              <w:rPr>
                <w:b/>
                <w:noProof/>
              </w:rPr>
            </w:pPr>
            <w:r>
              <w:rPr>
                <w:b/>
                <w:noProof/>
                <w:sz w:val="28"/>
              </w:rPr>
              <w:t>01</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00A82A65">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359C5" w14:textId="2BB12818" w:rsidR="00A82A65" w:rsidRDefault="00A82A65">
            <w:pPr>
              <w:pStyle w:val="CRCoverPage"/>
              <w:spacing w:after="0"/>
              <w:jc w:val="center"/>
              <w:rPr>
                <w:b/>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4FE6" w14:textId="48D735D8" w:rsidR="00A82A65" w:rsidRDefault="00A82A65">
            <w:pPr>
              <w:pStyle w:val="CRCoverPage"/>
              <w:spacing w:after="0"/>
              <w:jc w:val="center"/>
              <w:rPr>
                <w:b/>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90B3485" w14:textId="0AD9E3F9" w:rsidR="00A82A65" w:rsidRDefault="00A82A65">
            <w:pPr>
              <w:pStyle w:val="CRCoverPage"/>
              <w:spacing w:after="0"/>
              <w:jc w:val="center"/>
              <w:rPr>
                <w:b/>
                <w:bCs/>
                <w:caps/>
                <w:noProof/>
              </w:rPr>
            </w:pP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5DE88C51" w:rsidR="00A82A65" w:rsidRDefault="008F3CAD">
            <w:pPr>
              <w:pStyle w:val="CRCoverPage"/>
              <w:spacing w:after="0"/>
              <w:rPr>
                <w:noProof/>
              </w:rPr>
            </w:pPr>
            <w:r>
              <w:rPr>
                <w:noProof/>
              </w:rPr>
              <w:t>UE-to-UE Relay with Integrated Discovery</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5B76176D" w:rsidR="00A82A65" w:rsidRDefault="00A82A65">
            <w:pPr>
              <w:pStyle w:val="CRCoverPage"/>
              <w:spacing w:after="0"/>
              <w:ind w:left="100"/>
              <w:rPr>
                <w:noProof/>
              </w:rPr>
            </w:pPr>
            <w:r>
              <w:t>2022-11-</w:t>
            </w:r>
            <w:r w:rsidR="0033379A">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E01244" w14:textId="77777777" w:rsidR="00A82A65" w:rsidRDefault="00A82A65" w:rsidP="00F343C8">
            <w:pPr>
              <w:rPr>
                <w:rFonts w:ascii="Arial" w:hAnsi="Arial"/>
                <w:noProof/>
              </w:rPr>
            </w:pPr>
            <w:r w:rsidRPr="00F343C8">
              <w:rPr>
                <w:rFonts w:ascii="Arial" w:hAnsi="Arial"/>
                <w:noProof/>
              </w:rPr>
              <w:t>In study, it was concluded to include</w:t>
            </w:r>
            <w:r w:rsidR="008F3CAD">
              <w:rPr>
                <w:rFonts w:ascii="Arial" w:hAnsi="Arial"/>
                <w:noProof/>
              </w:rPr>
              <w:t xml:space="preserve"> Discovery</w:t>
            </w:r>
            <w:r w:rsidR="009D7C52">
              <w:rPr>
                <w:rFonts w:ascii="Arial" w:hAnsi="Arial"/>
                <w:noProof/>
              </w:rPr>
              <w:t xml:space="preserve"> integrated into PC5 unicast link establishment procedure.</w:t>
            </w:r>
          </w:p>
          <w:p w14:paraId="33978B1B" w14:textId="03FAF847" w:rsidR="00A46C14" w:rsidRDefault="00A46C14" w:rsidP="00F343C8">
            <w:pPr>
              <w:rPr>
                <w:rFonts w:ascii="Arial" w:hAnsi="Arial" w:cs="Arial"/>
                <w:lang w:val="en-US"/>
              </w:rPr>
            </w:pPr>
            <w:r>
              <w:rPr>
                <w:rFonts w:ascii="Arial" w:hAnsi="Arial"/>
                <w:noProof/>
              </w:rPr>
              <w:t>In sol#1 in TR23.700-33, how to setup PC5 link is not clear. Furthermore, it is also not clear how to handle with the sharing of the PC5 link between the Source UE and U2U Relay when the Source UE communicates with multiple Target UEs, and  with the sharing of the PC5 link between the Target UE and U2U Relay when the Target UE communicates with multiple Source UEs.</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EB1F8D" w14:textId="5ECCF2CC" w:rsidR="00A82A65" w:rsidRPr="008F3CAD" w:rsidRDefault="00A46C14" w:rsidP="008F3CAD">
            <w:pPr>
              <w:rPr>
                <w:rFonts w:ascii="Arial" w:hAnsi="Arial"/>
                <w:noProof/>
              </w:rPr>
            </w:pPr>
            <w:r w:rsidRPr="00F343C8">
              <w:rPr>
                <w:rFonts w:ascii="Arial" w:hAnsi="Arial"/>
                <w:noProof/>
              </w:rPr>
              <w:t xml:space="preserve">This paper introduces the solution for </w:t>
            </w:r>
            <w:r>
              <w:rPr>
                <w:rFonts w:ascii="Arial" w:hAnsi="Arial"/>
                <w:noProof/>
              </w:rPr>
              <w:t>Integrated Discovery</w:t>
            </w:r>
            <w:r w:rsidRPr="00F343C8">
              <w:rPr>
                <w:rFonts w:ascii="Arial" w:hAnsi="Arial"/>
                <w:noProof/>
              </w:rPr>
              <w:t xml:space="preserve"> </w:t>
            </w:r>
            <w:r>
              <w:rPr>
                <w:rFonts w:ascii="Arial" w:hAnsi="Arial"/>
                <w:noProof/>
              </w:rPr>
              <w:t xml:space="preserve">support with UE-to-UE Relay </w:t>
            </w:r>
            <w:r w:rsidRPr="00F343C8">
              <w:rPr>
                <w:rFonts w:ascii="Arial" w:hAnsi="Arial"/>
                <w:noProof/>
              </w:rPr>
              <w:t>based on sol#</w:t>
            </w:r>
            <w:r>
              <w:rPr>
                <w:rFonts w:ascii="Arial" w:hAnsi="Arial"/>
                <w:noProof/>
              </w:rPr>
              <w:t>1 with several E.N. on potential issue on PC5 link setup.</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5E9BD9F4" w:rsidR="00A82A65" w:rsidRDefault="008F3CAD" w:rsidP="00F343C8">
            <w:pPr>
              <w:rPr>
                <w:noProof/>
              </w:rPr>
            </w:pPr>
            <w:r>
              <w:rPr>
                <w:rFonts w:ascii="Arial" w:hAnsi="Arial"/>
                <w:noProof/>
              </w:rPr>
              <w:t>Integrated Discovery will not be supported as concluded during study phase.</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5316003E" w:rsidR="00A82A65" w:rsidRDefault="00A82A65">
            <w:pPr>
              <w:pStyle w:val="CRCoverPage"/>
              <w:spacing w:after="0"/>
              <w:rPr>
                <w:noProof/>
              </w:rPr>
            </w:pPr>
            <w:r>
              <w:rPr>
                <w:lang w:eastAsia="zh-CN"/>
              </w:rPr>
              <w:t xml:space="preserve"> 6.X</w:t>
            </w:r>
            <w:r w:rsidR="008F3CAD">
              <w:rPr>
                <w:lang w:eastAsia="zh-CN"/>
              </w:rPr>
              <w:t xml:space="preserve"> or 6.X.x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086516DD" w14:textId="77777777" w:rsidR="00597D98" w:rsidRDefault="00597D98" w:rsidP="00597D98">
      <w:pPr>
        <w:pStyle w:val="Heading2"/>
        <w:rPr>
          <w:ins w:id="1" w:author="JungJeSon" w:date="2022-11-17T09:13:00Z"/>
          <w:rFonts w:ascii="Arial" w:hAnsi="Arial" w:cs="Arial"/>
          <w:noProof/>
          <w:color w:val="auto"/>
          <w:sz w:val="32"/>
          <w:szCs w:val="32"/>
        </w:rPr>
      </w:pPr>
      <w:ins w:id="2" w:author="JungJeSon" w:date="2022-11-17T09:13:00Z">
        <w:r w:rsidRPr="0095609E">
          <w:rPr>
            <w:rFonts w:ascii="Arial" w:hAnsi="Arial" w:cs="Arial"/>
            <w:noProof/>
            <w:color w:val="auto"/>
            <w:sz w:val="32"/>
            <w:szCs w:val="32"/>
          </w:rPr>
          <w:t>6.x</w:t>
        </w:r>
        <w:r>
          <w:rPr>
            <w:rFonts w:ascii="Arial" w:hAnsi="Arial" w:cs="Arial"/>
            <w:noProof/>
            <w:color w:val="auto"/>
            <w:sz w:val="32"/>
            <w:szCs w:val="32"/>
          </w:rPr>
          <w:tab/>
          <w:t>5G ProSe UE-to-UE Relay Communication</w:t>
        </w:r>
      </w:ins>
    </w:p>
    <w:p w14:paraId="292ADE86" w14:textId="77777777" w:rsidR="00597D98" w:rsidRDefault="00597D98" w:rsidP="00597D98">
      <w:pPr>
        <w:pStyle w:val="Heading3"/>
        <w:rPr>
          <w:ins w:id="3" w:author="JungJeSon" w:date="2022-11-17T09:13:00Z"/>
          <w:noProof/>
        </w:rPr>
      </w:pPr>
      <w:ins w:id="4" w:author="JungJeSon" w:date="2022-11-17T09:13:00Z">
        <w:r w:rsidRPr="0095609E">
          <w:rPr>
            <w:noProof/>
          </w:rPr>
          <w:t>6.x.</w:t>
        </w:r>
        <w:r>
          <w:rPr>
            <w:noProof/>
          </w:rPr>
          <w:t xml:space="preserve">y 5G ProSe </w:t>
        </w:r>
        <w:r>
          <w:t>Discovery integrated into PC5 unicast link establishment procedure</w:t>
        </w:r>
      </w:ins>
    </w:p>
    <w:p w14:paraId="6CA78408" w14:textId="77777777" w:rsidR="00597D98" w:rsidRPr="00A7799E" w:rsidRDefault="00597D98" w:rsidP="00597D98">
      <w:pPr>
        <w:pStyle w:val="Heading3"/>
        <w:rPr>
          <w:ins w:id="5" w:author="JungJeSon" w:date="2022-11-17T09:13:00Z"/>
        </w:rPr>
      </w:pPr>
      <w:bookmarkStart w:id="6" w:name="_Toc30666567"/>
      <w:bookmarkStart w:id="7" w:name="_Toc31029861"/>
      <w:bookmarkStart w:id="8" w:name="_Toc31030752"/>
      <w:bookmarkStart w:id="9" w:name="_Toc43388319"/>
      <w:bookmarkStart w:id="10" w:name="_Toc43735549"/>
      <w:bookmarkStart w:id="11" w:name="_Toc50130537"/>
      <w:bookmarkStart w:id="12" w:name="_Toc50133851"/>
      <w:bookmarkStart w:id="13" w:name="_Toc50134191"/>
      <w:bookmarkStart w:id="14" w:name="_Toc50557143"/>
      <w:bookmarkStart w:id="15" w:name="_Toc50548821"/>
      <w:bookmarkStart w:id="16" w:name="_Toc55202126"/>
      <w:bookmarkStart w:id="17" w:name="_Toc57209748"/>
      <w:bookmarkStart w:id="18" w:name="_Toc57366139"/>
      <w:bookmarkStart w:id="19" w:name="_Toc68086090"/>
      <w:bookmarkStart w:id="20" w:name="_Toc101265030"/>
      <w:bookmarkStart w:id="21" w:name="_Toc104479905"/>
      <w:bookmarkStart w:id="22" w:name="_Toc113265808"/>
      <w:bookmarkStart w:id="23" w:name="_Toc116941606"/>
      <w:ins w:id="24" w:author="JungJeSon" w:date="2022-11-17T09:13:00Z">
        <w:r w:rsidRPr="00A7799E">
          <w:t>6.</w:t>
        </w:r>
        <w:r>
          <w:t>x.y.</w:t>
        </w:r>
        <w:r w:rsidRPr="00A7799E">
          <w:t>1</w:t>
        </w:r>
        <w:r w:rsidRPr="00A7799E">
          <w:tab/>
        </w:r>
        <w: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71812070" w14:textId="77777777" w:rsidR="00597D98" w:rsidRPr="00322869" w:rsidRDefault="00597D98" w:rsidP="00597D98">
      <w:pPr>
        <w:rPr>
          <w:ins w:id="25" w:author="JungJeSon" w:date="2022-11-17T09:13:00Z"/>
        </w:rPr>
      </w:pPr>
      <w:ins w:id="26" w:author="JungJeSon" w:date="2022-11-17T09:13:00Z">
        <w:r w:rsidRPr="00322869">
          <w:t xml:space="preserve">5G </w:t>
        </w:r>
        <w:proofErr w:type="spellStart"/>
        <w:r w:rsidRPr="00322869">
          <w:t>ProSe</w:t>
        </w:r>
        <w:proofErr w:type="spellEnd"/>
        <w:r w:rsidRPr="00322869">
          <w:t xml:space="preserve"> Communication via 5G </w:t>
        </w:r>
        <w:proofErr w:type="spellStart"/>
        <w:r w:rsidRPr="00322869">
          <w:t>ProSe</w:t>
        </w:r>
        <w:proofErr w:type="spellEnd"/>
        <w:r w:rsidRPr="00322869">
          <w:t xml:space="preserve"> UE-to-UE Relay with Discovery integrated into PC5 unicast link establishment procedure is supported. </w:t>
        </w:r>
      </w:ins>
    </w:p>
    <w:p w14:paraId="01C65A82" w14:textId="6901A487" w:rsidR="00597D98" w:rsidRDefault="00597D98" w:rsidP="00597D98">
      <w:pPr>
        <w:rPr>
          <w:ins w:id="27" w:author="JungJeSon" w:date="2022-11-17T09:13:00Z"/>
          <w:lang w:eastAsia="zh-CN"/>
        </w:rPr>
      </w:pPr>
      <w:ins w:id="28" w:author="JungJeSon" w:date="2022-11-17T09:13:00Z">
        <w:r w:rsidRPr="00322869">
          <w:rPr>
            <w:lang w:eastAsia="zh-CN"/>
          </w:rPr>
          <w:t xml:space="preserve">For Discovery integrated into PC5 link establishment, when a UE allows a UE-to-UE relay to be involved in the Direct Communication Request to the </w:t>
        </w:r>
      </w:ins>
      <w:ins w:id="29" w:author="JungJeSon" w:date="2022-11-17T09:14:00Z">
        <w:r w:rsidR="0072306C" w:rsidRPr="00322869">
          <w:rPr>
            <w:lang w:eastAsia="zh-CN"/>
          </w:rPr>
          <w:t xml:space="preserve">other </w:t>
        </w:r>
      </w:ins>
      <w:ins w:id="30" w:author="JungJeSon" w:date="2022-11-17T09:13:00Z">
        <w:r w:rsidRPr="00322869">
          <w:rPr>
            <w:lang w:eastAsia="zh-CN"/>
          </w:rPr>
          <w:t>UE, the UE indicates</w:t>
        </w:r>
        <w:r>
          <w:rPr>
            <w:lang w:eastAsia="zh-CN"/>
          </w:rPr>
          <w:t xml:space="preserve"> it by including a </w:t>
        </w:r>
        <w:proofErr w:type="spellStart"/>
        <w:r>
          <w:rPr>
            <w:lang w:eastAsia="zh-CN"/>
          </w:rPr>
          <w:t>relay_indication</w:t>
        </w:r>
        <w:proofErr w:type="spellEnd"/>
        <w:r>
          <w:rPr>
            <w:lang w:eastAsia="zh-CN"/>
          </w:rPr>
          <w:t xml:space="preserve"> in the </w:t>
        </w:r>
        <w:r w:rsidRPr="007265A8">
          <w:rPr>
            <w:lang w:eastAsia="zh-CN"/>
          </w:rPr>
          <w:t>broadcasted</w:t>
        </w:r>
        <w:r>
          <w:rPr>
            <w:lang w:eastAsia="zh-CN"/>
          </w:rPr>
          <w:t xml:space="preserve"> Direct Communication Request message.</w:t>
        </w:r>
      </w:ins>
    </w:p>
    <w:p w14:paraId="79F5C203" w14:textId="410CD18A" w:rsidR="00597D98" w:rsidRPr="0072306C" w:rsidRDefault="00597D98" w:rsidP="00597D98">
      <w:pPr>
        <w:rPr>
          <w:ins w:id="31" w:author="JungJeSon" w:date="2022-11-17T09:13:00Z"/>
          <w:lang w:eastAsia="zh-CN"/>
          <w:rPrChange w:id="32" w:author="JungJeSon" w:date="2022-11-17T09:15:00Z">
            <w:rPr>
              <w:ins w:id="33" w:author="JungJeSon" w:date="2022-11-17T09:13:00Z"/>
              <w:lang w:val="en-US" w:eastAsia="zh-CN"/>
            </w:rPr>
          </w:rPrChange>
        </w:rPr>
      </w:pPr>
      <w:ins w:id="34" w:author="JungJeSon" w:date="2022-11-17T09:13:00Z">
        <w:r w:rsidRPr="00A7799E">
          <w:rPr>
            <w:lang w:eastAsia="zh-CN"/>
          </w:rPr>
          <w:t xml:space="preserve">When a UE-to-UE relay receives a Direct Communication Request </w:t>
        </w:r>
        <w:r>
          <w:rPr>
            <w:lang w:eastAsia="zh-CN"/>
          </w:rPr>
          <w:t>including a</w:t>
        </w:r>
        <w:r w:rsidRPr="00A7799E">
          <w:rPr>
            <w:lang w:eastAsia="zh-CN"/>
          </w:rPr>
          <w:t xml:space="preserve"> </w:t>
        </w:r>
        <w:proofErr w:type="spellStart"/>
        <w:r w:rsidRPr="00A7799E">
          <w:rPr>
            <w:lang w:eastAsia="zh-CN"/>
          </w:rPr>
          <w:t>relay_indication</w:t>
        </w:r>
        <w:proofErr w:type="spellEnd"/>
        <w:r w:rsidRPr="00A7799E">
          <w:rPr>
            <w:lang w:eastAsia="zh-CN"/>
          </w:rPr>
          <w:t>, it decide</w:t>
        </w:r>
        <w:r>
          <w:rPr>
            <w:lang w:eastAsia="zh-CN"/>
          </w:rPr>
          <w:t>s</w:t>
        </w:r>
        <w:r w:rsidRPr="00A7799E">
          <w:rPr>
            <w:lang w:eastAsia="zh-CN"/>
          </w:rPr>
          <w:t xml:space="preserve"> whether to forward the message according to </w:t>
        </w:r>
        <w:proofErr w:type="gramStart"/>
        <w:r w:rsidRPr="00A7799E">
          <w:rPr>
            <w:lang w:eastAsia="zh-CN"/>
          </w:rPr>
          <w:t>e.g.</w:t>
        </w:r>
        <w:proofErr w:type="gramEnd"/>
        <w:r w:rsidRPr="00A7799E">
          <w:rPr>
            <w:lang w:eastAsia="zh-CN"/>
          </w:rPr>
          <w:t xml:space="preserve"> Relay Service Code if there is any, Application ID, </w:t>
        </w:r>
        <w:r>
          <w:rPr>
            <w:lang w:eastAsia="zh-CN"/>
          </w:rPr>
          <w:t>operator policy per Relay Service Code, signal strength, and local policy.</w:t>
        </w:r>
      </w:ins>
    </w:p>
    <w:p w14:paraId="6420EE7D" w14:textId="77777777" w:rsidR="00597D98" w:rsidRDefault="00597D98" w:rsidP="00597D98">
      <w:pPr>
        <w:pStyle w:val="Heading3"/>
        <w:rPr>
          <w:ins w:id="35" w:author="JungJeSon" w:date="2022-11-17T09:13:00Z"/>
        </w:rPr>
      </w:pPr>
      <w:bookmarkStart w:id="36" w:name="_Toc30666568"/>
      <w:bookmarkStart w:id="37" w:name="_Toc31029862"/>
      <w:bookmarkStart w:id="38" w:name="_Toc31030753"/>
      <w:bookmarkStart w:id="39" w:name="_Toc43388320"/>
      <w:bookmarkStart w:id="40" w:name="_Toc43735550"/>
      <w:bookmarkStart w:id="41" w:name="_Toc50130538"/>
      <w:bookmarkStart w:id="42" w:name="_Toc50133852"/>
      <w:bookmarkStart w:id="43" w:name="_Toc50134192"/>
      <w:bookmarkStart w:id="44" w:name="_Toc50557144"/>
      <w:bookmarkStart w:id="45" w:name="_Toc50548822"/>
      <w:bookmarkStart w:id="46" w:name="_Toc55202127"/>
      <w:bookmarkStart w:id="47" w:name="_Toc57209749"/>
      <w:bookmarkStart w:id="48" w:name="_Toc57366140"/>
      <w:bookmarkStart w:id="49" w:name="_Toc68086091"/>
      <w:bookmarkStart w:id="50" w:name="_Toc101265031"/>
      <w:bookmarkStart w:id="51" w:name="_Toc104479906"/>
      <w:bookmarkStart w:id="52" w:name="_Toc113265809"/>
      <w:bookmarkStart w:id="53" w:name="_Toc116941607"/>
      <w:ins w:id="54" w:author="JungJeSon" w:date="2022-11-17T09:13:00Z">
        <w:r w:rsidRPr="00A7799E">
          <w:t>6.</w:t>
        </w:r>
        <w:r>
          <w:t>x.y.</w:t>
        </w:r>
        <w:r w:rsidRPr="00A7799E">
          <w:t>2</w:t>
        </w:r>
        <w:r w:rsidRPr="00A7799E">
          <w:tab/>
        </w:r>
        <w:r>
          <w:t>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5E6A25EC" w14:textId="77777777" w:rsidR="00597D98" w:rsidRPr="00972726" w:rsidRDefault="00597D98" w:rsidP="00597D98">
      <w:pPr>
        <w:rPr>
          <w:ins w:id="55" w:author="JungJeSon" w:date="2022-11-17T09:13:00Z"/>
        </w:rPr>
      </w:pPr>
      <w:ins w:id="56" w:author="JungJeSon" w:date="2022-11-17T09:13:00Z">
        <w:r>
          <w:object w:dxaOrig="10757" w:dyaOrig="9781" w14:anchorId="1AA6B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8pt" o:ole="">
              <v:imagedata r:id="rId14" o:title=""/>
            </v:shape>
            <o:OLEObject Type="Embed" ProgID="Visio.Drawing.15" ShapeID="_x0000_i1025" DrawAspect="Content" ObjectID="_1730193847" r:id="rId15"/>
          </w:object>
        </w:r>
      </w:ins>
    </w:p>
    <w:p w14:paraId="293DB9E2" w14:textId="77777777" w:rsidR="00597D98" w:rsidRPr="00A7799E" w:rsidRDefault="00597D98" w:rsidP="00597D98">
      <w:pPr>
        <w:pStyle w:val="TF"/>
        <w:rPr>
          <w:ins w:id="57" w:author="JungJeSon" w:date="2022-11-17T09:13:00Z"/>
          <w:lang w:eastAsia="zh-CN"/>
        </w:rPr>
      </w:pPr>
      <w:ins w:id="58" w:author="JungJeSon" w:date="2022-11-17T09:13:00Z">
        <w:r>
          <w:lastRenderedPageBreak/>
          <w:t>Figure 6.x.y.2-1</w:t>
        </w:r>
        <w:r w:rsidRPr="00A7799E">
          <w:t xml:space="preserve"> </w:t>
        </w:r>
        <w:r>
          <w:rPr>
            <w:noProof/>
          </w:rPr>
          <w:t xml:space="preserve">5G ProSe </w:t>
        </w:r>
        <w:r>
          <w:t>Discovery integrated into PC5 unicast link establishment procedure</w:t>
        </w:r>
      </w:ins>
    </w:p>
    <w:p w14:paraId="4010E333" w14:textId="77777777" w:rsidR="00597D98" w:rsidRPr="00A7799E" w:rsidRDefault="00597D98" w:rsidP="00597D98">
      <w:pPr>
        <w:pStyle w:val="B1"/>
        <w:rPr>
          <w:ins w:id="59" w:author="JungJeSon" w:date="2022-11-17T09:13:00Z"/>
        </w:rPr>
      </w:pPr>
      <w:ins w:id="60" w:author="JungJeSon" w:date="2022-11-17T09:13:00Z">
        <w:r w:rsidRPr="00A7799E">
          <w:t>0.</w:t>
        </w:r>
        <w:r w:rsidRPr="00A7799E">
          <w:tab/>
          <w:t xml:space="preserve">UEs are authorized </w:t>
        </w:r>
        <w:r>
          <w:t xml:space="preserve">and provisioned with parameters </w:t>
        </w:r>
        <w:r w:rsidRPr="00A7799E">
          <w:t xml:space="preserve">to use the service provided by the UE-to-UE relays. UE-to-UE relays are authorized </w:t>
        </w:r>
        <w:r>
          <w:t xml:space="preserve">and provisioned with parameters </w:t>
        </w:r>
        <w:r w:rsidRPr="00A7799E">
          <w:t>to provide service of relaying traffic among UEs.</w:t>
        </w:r>
      </w:ins>
    </w:p>
    <w:p w14:paraId="62E8FC08" w14:textId="77777777" w:rsidR="00597D98" w:rsidRDefault="00597D98" w:rsidP="00597D98">
      <w:pPr>
        <w:pStyle w:val="B1"/>
        <w:rPr>
          <w:ins w:id="61" w:author="JungJeSon" w:date="2022-11-17T09:13:00Z"/>
        </w:rPr>
      </w:pPr>
      <w:ins w:id="62" w:author="JungJeSon" w:date="2022-11-17T09:13:00Z">
        <w:r w:rsidRPr="00A7799E">
          <w:t>1.</w:t>
        </w:r>
        <w:r w:rsidRPr="00A7799E">
          <w:tab/>
          <w:t xml:space="preserve">UE-1 wants to establish </w:t>
        </w:r>
        <w:r>
          <w:t xml:space="preserve">a </w:t>
        </w:r>
        <w:r w:rsidRPr="00A7799E">
          <w:t>unicast communication with UE-2</w:t>
        </w:r>
        <w:r>
          <w:t xml:space="preserve"> and </w:t>
        </w:r>
        <w:r w:rsidRPr="00A7799E">
          <w:t>broadcast</w:t>
        </w:r>
        <w:r>
          <w:t>s</w:t>
        </w:r>
        <w:r w:rsidRPr="00A7799E">
          <w:t xml:space="preserve"> </w:t>
        </w:r>
        <w:r>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t>.</w:t>
        </w:r>
      </w:ins>
    </w:p>
    <w:p w14:paraId="1F19BD50" w14:textId="77777777" w:rsidR="00597D98" w:rsidRDefault="00597D98" w:rsidP="00597D98">
      <w:pPr>
        <w:pStyle w:val="B1"/>
        <w:ind w:firstLine="0"/>
        <w:rPr>
          <w:ins w:id="63" w:author="JungJeSon" w:date="2022-11-17T09:13:00Z"/>
        </w:rPr>
      </w:pPr>
      <w:ins w:id="64" w:author="JungJeSon" w:date="2022-11-17T09:13:00Z">
        <w:r>
          <w:t>The Direct Communication Request includes a</w:t>
        </w:r>
        <w:r w:rsidRPr="00A7799E">
          <w:t xml:space="preserve"> </w:t>
        </w:r>
        <w:proofErr w:type="spellStart"/>
        <w:r w:rsidRPr="00A7799E">
          <w:t>relay_indication</w:t>
        </w:r>
        <w:proofErr w:type="spellEnd"/>
        <w:r>
          <w:t xml:space="preserve">, </w:t>
        </w:r>
        <w:r w:rsidRPr="00A7799E">
          <w:t xml:space="preserve">source UE </w:t>
        </w:r>
        <w:r>
          <w:t xml:space="preserve">user </w:t>
        </w:r>
        <w:r w:rsidRPr="00A7799E">
          <w:t xml:space="preserve">info, target UE </w:t>
        </w:r>
        <w:r>
          <w:t xml:space="preserve">user </w:t>
        </w:r>
        <w:r w:rsidRPr="00A7799E">
          <w:t>info, Application ID, as well as Relay Service Code if there is any.</w:t>
        </w:r>
      </w:ins>
    </w:p>
    <w:p w14:paraId="398069F3" w14:textId="0C5043A6" w:rsidR="00597D98" w:rsidRDefault="00597D98" w:rsidP="00597D98">
      <w:pPr>
        <w:pStyle w:val="B1"/>
        <w:ind w:firstLine="0"/>
        <w:rPr>
          <w:ins w:id="65" w:author="JungJeSon" w:date="2022-11-17T09:48:00Z"/>
        </w:rPr>
      </w:pPr>
      <w:ins w:id="66" w:author="JungJeSon" w:date="2022-11-17T09:13:00Z">
        <w:r>
          <w:t xml:space="preserve">The </w:t>
        </w:r>
        <w:proofErr w:type="spellStart"/>
        <w:r>
          <w:t>relay_indication</w:t>
        </w:r>
        <w:proofErr w:type="spellEnd"/>
        <w:r>
          <w:t xml:space="preserve"> indicates whether UE-to-UE relay can forward the DCR message or not. It is also used to limit the number of hops of UE-to-UE relay by removing </w:t>
        </w:r>
        <w:proofErr w:type="spellStart"/>
        <w:r>
          <w:t>relay_indication</w:t>
        </w:r>
        <w:proofErr w:type="spellEnd"/>
        <w:r>
          <w:t xml:space="preserve"> in the DCR message from the UE-to-UE Relay.</w:t>
        </w:r>
      </w:ins>
    </w:p>
    <w:p w14:paraId="0E6D587C" w14:textId="77777777" w:rsidR="00597D98" w:rsidRPr="00A7799E" w:rsidRDefault="00597D98" w:rsidP="00597D98">
      <w:pPr>
        <w:pStyle w:val="NO"/>
        <w:rPr>
          <w:ins w:id="67" w:author="JungJeSon" w:date="2022-11-17T09:13:00Z"/>
          <w:lang w:eastAsia="zh-CN"/>
        </w:rPr>
      </w:pPr>
      <w:ins w:id="68" w:author="JungJeSon" w:date="2022-11-17T09:13:00Z">
        <w:r w:rsidRPr="00A7799E">
          <w:t>NOTE </w:t>
        </w:r>
        <w:r>
          <w:t>1</w:t>
        </w:r>
        <w:r w:rsidRPr="00A7799E">
          <w:t>:</w:t>
        </w:r>
        <w:r w:rsidRPr="00A7799E">
          <w:rPr>
            <w:lang w:eastAsia="zh-CN"/>
          </w:rPr>
          <w:tab/>
        </w:r>
        <w:r w:rsidRPr="00A7799E">
          <w:t xml:space="preserve">The data type of </w:t>
        </w:r>
        <w:proofErr w:type="spellStart"/>
        <w:r w:rsidRPr="00A7799E">
          <w:t>relay_indication</w:t>
        </w:r>
        <w:proofErr w:type="spellEnd"/>
        <w:r w:rsidRPr="00A7799E">
          <w:t xml:space="preserve"> can be determined in Stage 3.</w:t>
        </w:r>
      </w:ins>
    </w:p>
    <w:p w14:paraId="13E85249" w14:textId="77777777" w:rsidR="00597D98" w:rsidRDefault="00597D98" w:rsidP="00597D98">
      <w:pPr>
        <w:pStyle w:val="B1"/>
        <w:rPr>
          <w:ins w:id="69" w:author="JungJeSon" w:date="2022-11-17T09:13:00Z"/>
        </w:rPr>
      </w:pPr>
      <w:ins w:id="70" w:author="JungJeSon" w:date="2022-11-17T09:13:00Z">
        <w:r w:rsidRPr="00A7799E">
          <w:t>2.</w:t>
        </w:r>
        <w:r>
          <w:tab/>
          <w:t xml:space="preserve">When receiving DCR with </w:t>
        </w:r>
        <w:proofErr w:type="spellStart"/>
        <w:r>
          <w:t>relay_indication</w:t>
        </w:r>
        <w:proofErr w:type="spellEnd"/>
        <w:r>
          <w:t xml:space="preserve">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Pr="00A7799E">
          <w:rPr>
            <w:lang w:eastAsia="zh-CN"/>
          </w:rPr>
          <w:t>a</w:t>
        </w:r>
        <w:r w:rsidRPr="00A7799E">
          <w:t xml:space="preserve"> Direct Communication Request message in </w:t>
        </w:r>
        <w:r>
          <w:t>its</w:t>
        </w:r>
        <w:r w:rsidRPr="00A7799E">
          <w:t xml:space="preserve"> proximity with</w:t>
        </w:r>
        <w:r w:rsidRPr="00A7799E">
          <w:rPr>
            <w:lang w:eastAsia="zh-CN"/>
          </w:rPr>
          <w:t>out</w:t>
        </w:r>
        <w:r w:rsidRPr="00A7799E">
          <w:t xml:space="preserve"> </w:t>
        </w:r>
        <w:proofErr w:type="spellStart"/>
        <w:r w:rsidRPr="00A7799E">
          <w:t>relay_indication</w:t>
        </w:r>
        <w:proofErr w:type="spellEnd"/>
        <w:r w:rsidRPr="00A7799E">
          <w:t>.</w:t>
        </w:r>
      </w:ins>
    </w:p>
    <w:p w14:paraId="52A967B3" w14:textId="77777777" w:rsidR="00597D98" w:rsidRDefault="00597D98" w:rsidP="00597D98">
      <w:pPr>
        <w:pStyle w:val="B1"/>
        <w:ind w:firstLine="0"/>
        <w:rPr>
          <w:ins w:id="71" w:author="JungJeSon" w:date="2022-11-17T09:13:00Z"/>
        </w:rPr>
      </w:pPr>
      <w:ins w:id="72" w:author="JungJeSon" w:date="2022-11-17T09:13:00Z">
        <w:r>
          <w:t xml:space="preserve">The </w:t>
        </w:r>
        <w:r w:rsidRPr="00A7799E">
          <w:t>Direct Communication Request message include</w:t>
        </w:r>
        <w:r>
          <w:t>s the</w:t>
        </w:r>
        <w:r w:rsidRPr="00A7799E">
          <w:t xml:space="preserve"> source UE </w:t>
        </w:r>
        <w:r>
          <w:t xml:space="preserve">user </w:t>
        </w:r>
        <w:r w:rsidRPr="00A7799E">
          <w:t xml:space="preserve">info, target UE </w:t>
        </w:r>
        <w:r>
          <w:t xml:space="preserve">user </w:t>
        </w:r>
        <w:r w:rsidRPr="00A7799E">
          <w:t>info and Relay UE info (</w:t>
        </w:r>
        <w:proofErr w:type="gramStart"/>
        <w:r w:rsidRPr="00A7799E">
          <w:t>e.g.</w:t>
        </w:r>
        <w:proofErr w:type="gramEnd"/>
        <w:r w:rsidRPr="00A7799E">
          <w:t xml:space="preserve"> Relay UE ID) in the message</w:t>
        </w:r>
        <w:r>
          <w:t>.</w:t>
        </w:r>
      </w:ins>
    </w:p>
    <w:p w14:paraId="47FC2C2C" w14:textId="367E4F0C" w:rsidR="00597D98" w:rsidRDefault="00597D98" w:rsidP="00597D98">
      <w:pPr>
        <w:pStyle w:val="B1"/>
        <w:ind w:firstLine="0"/>
        <w:rPr>
          <w:ins w:id="73" w:author="JungJeSon" w:date="2022-11-17T09:50:00Z"/>
        </w:rPr>
      </w:pPr>
      <w:ins w:id="74" w:author="JungJeSon" w:date="2022-11-17T09:13:00Z">
        <w:r>
          <w:t xml:space="preserve">The DCR message uses relay’s </w:t>
        </w:r>
        <w:r w:rsidRPr="00A7799E">
          <w:t>L2 address as the source Layer-2 ID.</w:t>
        </w:r>
      </w:ins>
    </w:p>
    <w:p w14:paraId="375984C9" w14:textId="62EBD722" w:rsidR="00AE7787" w:rsidRPr="00AE7787" w:rsidRDefault="00AE7787" w:rsidP="00AE7787">
      <w:pPr>
        <w:pStyle w:val="EditorsNote"/>
        <w:rPr>
          <w:ins w:id="75" w:author="JungJeSon" w:date="2022-11-17T09:50:00Z"/>
        </w:rPr>
      </w:pPr>
      <w:ins w:id="76" w:author="JungJeSon" w:date="2022-11-17T09:50:00Z">
        <w:r w:rsidRPr="00D56978">
          <w:t xml:space="preserve">Editor’s Note: It is FFS </w:t>
        </w:r>
        <w:r>
          <w:t>which additional parameter may be included in DCR in step 1 and step 2.</w:t>
        </w:r>
      </w:ins>
    </w:p>
    <w:p w14:paraId="30376E46" w14:textId="77777777" w:rsidR="00597D98" w:rsidRDefault="00597D98" w:rsidP="00597D98">
      <w:pPr>
        <w:pStyle w:val="B1"/>
        <w:rPr>
          <w:ins w:id="77" w:author="JungJeSon" w:date="2022-11-17T09:13:00Z"/>
        </w:rPr>
      </w:pPr>
      <w:ins w:id="78" w:author="JungJeSon" w:date="2022-11-17T09:13:00Z">
        <w:r>
          <w:t>3</w:t>
        </w:r>
        <w:r w:rsidRPr="00A7799E">
          <w:t>.</w:t>
        </w:r>
        <w:r w:rsidRPr="00A7799E">
          <w:tab/>
        </w:r>
        <w:r>
          <w:t>When UE-2</w:t>
        </w:r>
        <w:r w:rsidRPr="00CF5C84">
          <w:t xml:space="preserve"> receives </w:t>
        </w:r>
        <w:r>
          <w:t xml:space="preserve">a </w:t>
        </w:r>
        <w:r w:rsidRPr="00CF5C84">
          <w:t xml:space="preserve">Direct Communication Request </w:t>
        </w:r>
        <w:r>
          <w:t xml:space="preserve">from one or </w:t>
        </w:r>
        <w:r w:rsidRPr="00CF5C84">
          <w:t xml:space="preserve">multiple UE-to-UE relays, </w:t>
        </w:r>
        <w:r>
          <w:t>UE-2</w:t>
        </w:r>
        <w:r w:rsidRPr="00CF5C84">
          <w:t xml:space="preserve"> </w:t>
        </w:r>
        <w:r>
          <w:t xml:space="preserve">select a UE-to-UE Relay which UE-2 will respond. UE-2 may select UE-to-UE relay </w:t>
        </w:r>
        <w:r w:rsidRPr="00CF5C84">
          <w:t>according to the signal strength, local policy, operator policy per Relay Service Code if any.</w:t>
        </w:r>
      </w:ins>
    </w:p>
    <w:p w14:paraId="598E488C" w14:textId="77777777" w:rsidR="00597D98" w:rsidRDefault="00597D98" w:rsidP="00597D98">
      <w:pPr>
        <w:pStyle w:val="NO"/>
        <w:rPr>
          <w:ins w:id="79" w:author="JungJeSon" w:date="2022-11-17T09:13:00Z"/>
        </w:rPr>
      </w:pPr>
      <w:ins w:id="80" w:author="JungJeSon" w:date="2022-11-17T09:13:00Z">
        <w:r w:rsidRPr="00A7799E">
          <w:t>NOTE </w:t>
        </w:r>
        <w:r>
          <w:t>2</w:t>
        </w:r>
        <w:r w:rsidRPr="00A7799E">
          <w:t>:</w:t>
        </w:r>
        <w:r w:rsidRPr="00A7799E">
          <w:rPr>
            <w:lang w:eastAsia="zh-CN"/>
          </w:rPr>
          <w:tab/>
        </w:r>
        <w:r>
          <w:rPr>
            <w:lang w:eastAsia="zh-CN"/>
          </w:rPr>
          <w:t xml:space="preserve">If UE-2 also </w:t>
        </w:r>
        <w:r w:rsidRPr="00A7799E">
          <w:t xml:space="preserve">receives </w:t>
        </w:r>
        <w:r>
          <w:t>a</w:t>
        </w:r>
        <w:r w:rsidRPr="00A7799E">
          <w:t xml:space="preserve">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 xml:space="preserve">equest </w:t>
        </w:r>
        <w:r>
          <w:t xml:space="preserve">directly </w:t>
        </w:r>
        <w:r w:rsidRPr="00A7799E">
          <w:t xml:space="preserve">from UE-1, it may choose to setup a direct communication link </w:t>
        </w:r>
        <w:r>
          <w:t xml:space="preserve">with UE-1 </w:t>
        </w:r>
        <w:r w:rsidRPr="00A7799E">
          <w:t>by sending the Direct Communication Accept message directly to UE-1</w:t>
        </w:r>
        <w:r>
          <w:t xml:space="preserve"> according to clause 6.4.3.1. And step4-8 in this figure will not execute. </w:t>
        </w:r>
      </w:ins>
    </w:p>
    <w:p w14:paraId="428209E3" w14:textId="77777777" w:rsidR="00597D98" w:rsidRDefault="00597D98" w:rsidP="00597D98">
      <w:pPr>
        <w:pStyle w:val="B1"/>
        <w:rPr>
          <w:ins w:id="81" w:author="JungJeSon" w:date="2022-11-17T09:13:00Z"/>
        </w:rPr>
      </w:pPr>
      <w:ins w:id="82" w:author="JungJeSon" w:date="2022-11-17T09:13:00Z">
        <w:r>
          <w:t>4.</w:t>
        </w:r>
        <w:r>
          <w:tab/>
          <w:t xml:space="preserve">security establishment and PC5 link setup or link modification may happen between UE-2 and the selected UE-to-UE Relay (here relay-1), if needed.  </w:t>
        </w:r>
      </w:ins>
    </w:p>
    <w:p w14:paraId="11C219F1" w14:textId="77777777" w:rsidR="00597D98" w:rsidRDefault="00597D98">
      <w:pPr>
        <w:pStyle w:val="EditorsNote"/>
        <w:rPr>
          <w:ins w:id="83" w:author="JungJeSon" w:date="2022-11-17T09:13:00Z"/>
        </w:rPr>
        <w:pPrChange w:id="84" w:author="JungJeSon" w:date="2022-11-17T09:16:00Z">
          <w:pPr>
            <w:pStyle w:val="NO"/>
          </w:pPr>
        </w:pPrChange>
      </w:pPr>
      <w:ins w:id="85" w:author="JungJeSon" w:date="2022-11-17T09:13:00Z">
        <w:r w:rsidRPr="00D56978">
          <w:t xml:space="preserve">Editor’s Note: It is FFS how </w:t>
        </w:r>
        <w:r>
          <w:t>to perform PC5 link setup or PC5 link modification between UE-2 and relay-1.</w:t>
        </w:r>
      </w:ins>
    </w:p>
    <w:p w14:paraId="5E69E92C" w14:textId="77777777" w:rsidR="00597D98" w:rsidRDefault="00597D98" w:rsidP="00597D98">
      <w:pPr>
        <w:pStyle w:val="B1"/>
        <w:rPr>
          <w:ins w:id="86" w:author="JungJeSon" w:date="2022-11-17T09:13:00Z"/>
        </w:rPr>
      </w:pPr>
      <w:ins w:id="87" w:author="JungJeSon" w:date="2022-11-17T09:13:00Z">
        <w:r>
          <w:t>5.</w:t>
        </w:r>
        <w:r>
          <w:tab/>
          <w:t xml:space="preserve">UE-2 replies </w:t>
        </w:r>
        <w:r w:rsidRPr="00A7799E">
          <w:t>Direct Communication Accept message</w:t>
        </w:r>
        <w:r>
          <w:t xml:space="preserve"> to relay-1.</w:t>
        </w:r>
      </w:ins>
    </w:p>
    <w:p w14:paraId="202326C9" w14:textId="0CF20E06" w:rsidR="00597D98" w:rsidRDefault="00597D98" w:rsidP="00597D98">
      <w:pPr>
        <w:pStyle w:val="B1"/>
        <w:ind w:firstLine="0"/>
        <w:rPr>
          <w:ins w:id="88" w:author="JungJeSon" w:date="2022-11-17T09:49:00Z"/>
        </w:rPr>
      </w:pPr>
      <w:ins w:id="89" w:author="JungJeSon" w:date="2022-11-17T09:13:00Z">
        <w:r>
          <w:t>DCA message includes</w:t>
        </w:r>
        <w:r w:rsidRPr="009C5779">
          <w:t xml:space="preserve"> </w:t>
        </w:r>
        <w:r>
          <w:t>the</w:t>
        </w:r>
        <w:r w:rsidRPr="00A7799E">
          <w:t xml:space="preserve"> </w:t>
        </w:r>
        <w:bookmarkStart w:id="90" w:name="_Hlk119568072"/>
        <w:r w:rsidRPr="00A7799E">
          <w:t xml:space="preserve">source UE </w:t>
        </w:r>
        <w:r>
          <w:t xml:space="preserve">user </w:t>
        </w:r>
        <w:r w:rsidRPr="00A7799E">
          <w:t xml:space="preserve">info, target UE </w:t>
        </w:r>
        <w:r>
          <w:t xml:space="preserve">user </w:t>
        </w:r>
        <w:r w:rsidRPr="00A7799E">
          <w:t>info and Relay UE info</w:t>
        </w:r>
        <w:r>
          <w:t xml:space="preserve"> of relay-1</w:t>
        </w:r>
        <w:r w:rsidRPr="00A7799E">
          <w:t xml:space="preserve"> in the message</w:t>
        </w:r>
        <w:r>
          <w:t>.</w:t>
        </w:r>
      </w:ins>
    </w:p>
    <w:bookmarkEnd w:id="90"/>
    <w:p w14:paraId="7F93B2C6" w14:textId="77777777" w:rsidR="00597D98" w:rsidRDefault="00597D98" w:rsidP="00597D98">
      <w:pPr>
        <w:pStyle w:val="B1"/>
        <w:rPr>
          <w:ins w:id="91" w:author="JungJeSon" w:date="2022-11-17T09:13:00Z"/>
        </w:rPr>
      </w:pPr>
      <w:ins w:id="92" w:author="JungJeSon" w:date="2022-11-17T09:13:00Z">
        <w:r>
          <w:t>6.</w:t>
        </w:r>
        <w:r>
          <w:tab/>
          <w:t xml:space="preserve">security establishment and PC5 link setup or link modification may happen between UE-1 and relay-1, if needed.  </w:t>
        </w:r>
      </w:ins>
    </w:p>
    <w:p w14:paraId="603E5A40" w14:textId="77777777" w:rsidR="00597D98" w:rsidRDefault="00597D98">
      <w:pPr>
        <w:pStyle w:val="EditorsNote"/>
        <w:rPr>
          <w:ins w:id="93" w:author="JungJeSon" w:date="2022-11-17T09:13:00Z"/>
        </w:rPr>
        <w:pPrChange w:id="94" w:author="JungJeSon" w:date="2022-11-17T09:16:00Z">
          <w:pPr>
            <w:pStyle w:val="NO"/>
          </w:pPr>
        </w:pPrChange>
      </w:pPr>
      <w:ins w:id="95" w:author="JungJeSon" w:date="2022-11-17T09:13:00Z">
        <w:r w:rsidRPr="00D56978">
          <w:t xml:space="preserve">Editor’s Note: It is FFS how </w:t>
        </w:r>
        <w:r>
          <w:t>to perform PC5 link setup or PC5 link modification between UE-1 and relay-1.</w:t>
        </w:r>
      </w:ins>
    </w:p>
    <w:p w14:paraId="5319410F" w14:textId="70A13D5F" w:rsidR="00597D98" w:rsidRDefault="00597D98" w:rsidP="00597D98">
      <w:pPr>
        <w:pStyle w:val="B1"/>
        <w:rPr>
          <w:ins w:id="96" w:author="JungJeSon" w:date="2022-11-17T09:49:00Z"/>
        </w:rPr>
      </w:pPr>
      <w:ins w:id="97" w:author="JungJeSon" w:date="2022-11-17T09:13:00Z">
        <w:r>
          <w:t>7.</w:t>
        </w:r>
        <w:r>
          <w:tab/>
          <w:t xml:space="preserve">Relay-1 responds with </w:t>
        </w:r>
        <w:r w:rsidRPr="009C5779">
          <w:t>Direct Communication Accept</w:t>
        </w:r>
        <w:r>
          <w:t xml:space="preserve"> to the UE-1. The DCA message includes </w:t>
        </w:r>
        <w:r w:rsidRPr="00DD2EFC">
          <w:t>source UE user info, target UE user info</w:t>
        </w:r>
      </w:ins>
      <w:ins w:id="98" w:author="JungJeSon" w:date="2022-11-17T09:16:00Z">
        <w:r w:rsidR="0072306C">
          <w:t>,</w:t>
        </w:r>
      </w:ins>
      <w:ins w:id="99" w:author="JungJeSon" w:date="2022-11-17T09:13:00Z">
        <w:r w:rsidRPr="00DD2EFC">
          <w:t xml:space="preserve"> and Relay UE info of </w:t>
        </w:r>
        <w:proofErr w:type="gramStart"/>
        <w:r w:rsidRPr="00DD2EFC">
          <w:t>relay-1</w:t>
        </w:r>
        <w:proofErr w:type="gramEnd"/>
        <w:r>
          <w:t>.</w:t>
        </w:r>
      </w:ins>
    </w:p>
    <w:p w14:paraId="74BC48E7" w14:textId="177818EE" w:rsidR="00AE7787" w:rsidRPr="00AE7787" w:rsidRDefault="00AE7787">
      <w:pPr>
        <w:pStyle w:val="EditorsNote"/>
        <w:rPr>
          <w:ins w:id="100" w:author="JungJeSon" w:date="2022-11-17T09:13:00Z"/>
        </w:rPr>
        <w:pPrChange w:id="101" w:author="JungJeSon" w:date="2022-11-17T09:49:00Z">
          <w:pPr>
            <w:pStyle w:val="B1"/>
          </w:pPr>
        </w:pPrChange>
      </w:pPr>
      <w:ins w:id="102" w:author="JungJeSon" w:date="2022-11-17T09:49:00Z">
        <w:r w:rsidRPr="00D56978">
          <w:t xml:space="preserve">Editor’s Note: It is FFS </w:t>
        </w:r>
        <w:r>
          <w:t xml:space="preserve">which additional parameter </w:t>
        </w:r>
      </w:ins>
      <w:ins w:id="103" w:author="JungJeSon" w:date="2022-11-17T09:50:00Z">
        <w:r>
          <w:t xml:space="preserve">may </w:t>
        </w:r>
      </w:ins>
      <w:ins w:id="104" w:author="JungJeSon" w:date="2022-11-17T09:49:00Z">
        <w:r>
          <w:t>be included in DCA in step 5 and step 7.</w:t>
        </w:r>
      </w:ins>
    </w:p>
    <w:p w14:paraId="0AE1C74D" w14:textId="33085176" w:rsidR="00597D98" w:rsidRDefault="00597D98" w:rsidP="00597D98">
      <w:pPr>
        <w:pStyle w:val="B1"/>
        <w:rPr>
          <w:ins w:id="105" w:author="JungJeSon" w:date="2022-11-17T09:23:00Z"/>
        </w:rPr>
      </w:pPr>
      <w:ins w:id="106" w:author="JungJeSon" w:date="2022-11-17T09:13:00Z">
        <w:r>
          <w:t>8</w:t>
        </w:r>
        <w:r w:rsidRPr="00A7799E">
          <w:t>.</w:t>
        </w:r>
        <w:r w:rsidRPr="00A7799E">
          <w:tab/>
        </w:r>
        <w:r>
          <w:t>For L3 UE-to-UE relay case, IP address allocation and retrieval procedure may happen.</w:t>
        </w:r>
      </w:ins>
    </w:p>
    <w:p w14:paraId="042B3996" w14:textId="025BECD0" w:rsidR="000C6776" w:rsidRDefault="000C6776" w:rsidP="000C6776">
      <w:pPr>
        <w:pStyle w:val="EditorsNote"/>
        <w:rPr>
          <w:ins w:id="107" w:author="JungJeSon" w:date="2022-11-17T09:23:00Z"/>
        </w:rPr>
      </w:pPr>
      <w:ins w:id="108" w:author="JungJeSon" w:date="2022-11-17T09:23:00Z">
        <w:r w:rsidRPr="00D56978">
          <w:t xml:space="preserve">Editor’s Note: It is FFS how </w:t>
        </w:r>
        <w:r>
          <w:t xml:space="preserve">to get IP address </w:t>
        </w:r>
      </w:ins>
      <w:ins w:id="109" w:author="JungJeSon" w:date="2022-11-17T09:24:00Z">
        <w:r>
          <w:t xml:space="preserve">without step 8 </w:t>
        </w:r>
      </w:ins>
      <w:ins w:id="110" w:author="JungJeSon" w:date="2022-11-17T09:23:00Z">
        <w:r>
          <w:t>and how to support non-IP case.</w:t>
        </w:r>
      </w:ins>
    </w:p>
    <w:p w14:paraId="6129F854" w14:textId="77777777" w:rsidR="000C6776" w:rsidRPr="000C6776" w:rsidRDefault="000C6776" w:rsidP="00597D98">
      <w:pPr>
        <w:pStyle w:val="B1"/>
        <w:rPr>
          <w:ins w:id="111" w:author="JungJeSon" w:date="2022-11-17T09:13:00Z"/>
          <w:lang w:val="en-US"/>
          <w:rPrChange w:id="112" w:author="JungJeSon" w:date="2022-11-17T09:23:00Z">
            <w:rPr>
              <w:ins w:id="113" w:author="JungJeSon" w:date="2022-11-17T09:13:00Z"/>
            </w:rPr>
          </w:rPrChange>
        </w:rPr>
      </w:pPr>
    </w:p>
    <w:p w14:paraId="12A78933" w14:textId="77777777" w:rsidR="00597D98" w:rsidRDefault="00597D98" w:rsidP="00597D98">
      <w:pPr>
        <w:pStyle w:val="NO"/>
        <w:rPr>
          <w:ins w:id="114" w:author="JungJeSon" w:date="2022-11-17T09:13:00Z"/>
        </w:rPr>
      </w:pPr>
    </w:p>
    <w:p w14:paraId="40473428" w14:textId="77777777" w:rsidR="00597D98" w:rsidRDefault="00597D98" w:rsidP="00597D98">
      <w:pPr>
        <w:pStyle w:val="Heading3"/>
        <w:rPr>
          <w:ins w:id="115" w:author="JungJeSon" w:date="2022-11-17T09:13:00Z"/>
        </w:rPr>
      </w:pPr>
      <w:ins w:id="116" w:author="JungJeSon" w:date="2022-11-17T09:13:00Z">
        <w:r w:rsidRPr="00A7799E">
          <w:lastRenderedPageBreak/>
          <w:t>6.</w:t>
        </w:r>
        <w:r>
          <w:t>x.y.2.1</w:t>
        </w:r>
        <w:r w:rsidRPr="00A7799E">
          <w:tab/>
        </w:r>
        <w:r>
          <w:rPr>
            <w:noProof/>
          </w:rPr>
          <w:t xml:space="preserve">5G ProSe </w:t>
        </w:r>
        <w:r>
          <w:t>Discovery integrated into PC5 unicast link establishment procedure via Layer-2 UE-to-UE Relay</w:t>
        </w:r>
      </w:ins>
    </w:p>
    <w:p w14:paraId="485968B5" w14:textId="06A8B914" w:rsidR="00597D98" w:rsidRDefault="00597D98">
      <w:pPr>
        <w:pStyle w:val="EditorsNote"/>
        <w:rPr>
          <w:noProof/>
        </w:rPr>
        <w:pPrChange w:id="117" w:author="JungJeSon" w:date="2022-11-17T09:16:00Z">
          <w:pPr/>
        </w:pPrChange>
      </w:pPr>
      <w:ins w:id="118" w:author="JungJeSon" w:date="2022-11-17T09:13:00Z">
        <w:r>
          <w:t xml:space="preserve">Editor’s Note: Any additional update of procedure via Layer-2 UE-to-UE Relay, </w:t>
        </w:r>
        <w:proofErr w:type="gramStart"/>
        <w:r>
          <w:t>e.g.</w:t>
        </w:r>
        <w:proofErr w:type="gramEnd"/>
        <w:r>
          <w:t xml:space="preserve"> according to RAN’s decision, will be included here.</w:t>
        </w:r>
      </w:ins>
    </w:p>
    <w:p w14:paraId="4E5D841E" w14:textId="77777777" w:rsidR="00597D98" w:rsidRDefault="00597D98" w:rsidP="0095609E">
      <w:pPr>
        <w:pStyle w:val="Heading2"/>
        <w:rPr>
          <w:rFonts w:ascii="Arial" w:hAnsi="Arial" w:cs="Arial"/>
          <w:noProof/>
          <w:color w:val="auto"/>
          <w:sz w:val="32"/>
          <w:szCs w:val="32"/>
        </w:rPr>
      </w:pPr>
    </w:p>
    <w:p w14:paraId="2275A2D9" w14:textId="6AB41C18" w:rsidR="0095609E" w:rsidRPr="00A24BF1" w:rsidRDefault="0095609E" w:rsidP="00597D98">
      <w:pPr>
        <w:pStyle w:val="EditorsNote"/>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0BD4" w14:textId="77777777" w:rsidR="00647714" w:rsidRDefault="00647714">
      <w:pPr>
        <w:spacing w:after="0"/>
      </w:pPr>
      <w:r>
        <w:separator/>
      </w:r>
    </w:p>
  </w:endnote>
  <w:endnote w:type="continuationSeparator" w:id="0">
    <w:p w14:paraId="220F81A5" w14:textId="77777777" w:rsidR="00647714" w:rsidRDefault="00647714">
      <w:pPr>
        <w:spacing w:after="0"/>
      </w:pPr>
      <w:r>
        <w:continuationSeparator/>
      </w:r>
    </w:p>
  </w:endnote>
  <w:endnote w:type="continuationNotice" w:id="1">
    <w:p w14:paraId="77550522" w14:textId="77777777" w:rsidR="00647714" w:rsidRDefault="00647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6F5B" w14:textId="77777777" w:rsidR="00647714" w:rsidRDefault="00647714">
      <w:pPr>
        <w:spacing w:after="0"/>
      </w:pPr>
      <w:r>
        <w:separator/>
      </w:r>
    </w:p>
  </w:footnote>
  <w:footnote w:type="continuationSeparator" w:id="0">
    <w:p w14:paraId="7173F775" w14:textId="77777777" w:rsidR="00647714" w:rsidRDefault="00647714">
      <w:pPr>
        <w:spacing w:after="0"/>
      </w:pPr>
      <w:r>
        <w:continuationSeparator/>
      </w:r>
    </w:p>
  </w:footnote>
  <w:footnote w:type="continuationNotice" w:id="1">
    <w:p w14:paraId="732B7E4C" w14:textId="77777777" w:rsidR="00647714" w:rsidRDefault="00647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181636">
    <w:abstractNumId w:val="2"/>
  </w:num>
  <w:num w:numId="2" w16cid:durableId="166795210">
    <w:abstractNumId w:val="14"/>
  </w:num>
  <w:num w:numId="3" w16cid:durableId="1740204693">
    <w:abstractNumId w:val="6"/>
  </w:num>
  <w:num w:numId="4" w16cid:durableId="441606189">
    <w:abstractNumId w:val="3"/>
  </w:num>
  <w:num w:numId="5" w16cid:durableId="334308674">
    <w:abstractNumId w:val="7"/>
  </w:num>
  <w:num w:numId="6" w16cid:durableId="1305743764">
    <w:abstractNumId w:val="9"/>
  </w:num>
  <w:num w:numId="7" w16cid:durableId="403993688">
    <w:abstractNumId w:val="13"/>
  </w:num>
  <w:num w:numId="8" w16cid:durableId="1719552447">
    <w:abstractNumId w:val="10"/>
  </w:num>
  <w:num w:numId="9" w16cid:durableId="186338929">
    <w:abstractNumId w:val="11"/>
  </w:num>
  <w:num w:numId="10" w16cid:durableId="2039702061">
    <w:abstractNumId w:val="0"/>
  </w:num>
  <w:num w:numId="11" w16cid:durableId="1041173076">
    <w:abstractNumId w:val="1"/>
  </w:num>
  <w:num w:numId="12" w16cid:durableId="1721394062">
    <w:abstractNumId w:val="4"/>
  </w:num>
  <w:num w:numId="13" w16cid:durableId="1382629877">
    <w:abstractNumId w:val="8"/>
  </w:num>
  <w:num w:numId="14" w16cid:durableId="1954053948">
    <w:abstractNumId w:val="15"/>
  </w:num>
  <w:num w:numId="15" w16cid:durableId="172963103">
    <w:abstractNumId w:val="5"/>
  </w:num>
  <w:num w:numId="16" w16cid:durableId="1198855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280A"/>
    <w:rsid w:val="00012CE1"/>
    <w:rsid w:val="00015CD5"/>
    <w:rsid w:val="00017316"/>
    <w:rsid w:val="00020553"/>
    <w:rsid w:val="00025122"/>
    <w:rsid w:val="0003059D"/>
    <w:rsid w:val="000359B0"/>
    <w:rsid w:val="00042746"/>
    <w:rsid w:val="00047656"/>
    <w:rsid w:val="00055077"/>
    <w:rsid w:val="000617EC"/>
    <w:rsid w:val="000640D8"/>
    <w:rsid w:val="00071DB2"/>
    <w:rsid w:val="00073443"/>
    <w:rsid w:val="00077C38"/>
    <w:rsid w:val="00081DDE"/>
    <w:rsid w:val="00083B5C"/>
    <w:rsid w:val="000A7B1F"/>
    <w:rsid w:val="000B7ACA"/>
    <w:rsid w:val="000C1F28"/>
    <w:rsid w:val="000C27C6"/>
    <w:rsid w:val="000C49BF"/>
    <w:rsid w:val="000C592F"/>
    <w:rsid w:val="000C6776"/>
    <w:rsid w:val="000D0156"/>
    <w:rsid w:val="000D02E6"/>
    <w:rsid w:val="000E0403"/>
    <w:rsid w:val="000F23DB"/>
    <w:rsid w:val="000F4B81"/>
    <w:rsid w:val="000F5D52"/>
    <w:rsid w:val="00115C4B"/>
    <w:rsid w:val="00122C0F"/>
    <w:rsid w:val="001316D1"/>
    <w:rsid w:val="001344BD"/>
    <w:rsid w:val="00144DA6"/>
    <w:rsid w:val="00166628"/>
    <w:rsid w:val="00180A4E"/>
    <w:rsid w:val="001866EC"/>
    <w:rsid w:val="00192842"/>
    <w:rsid w:val="001A06D0"/>
    <w:rsid w:val="001A1022"/>
    <w:rsid w:val="001A21E5"/>
    <w:rsid w:val="001A390D"/>
    <w:rsid w:val="001A596F"/>
    <w:rsid w:val="001B3759"/>
    <w:rsid w:val="001C45C3"/>
    <w:rsid w:val="001D269E"/>
    <w:rsid w:val="001E0EE1"/>
    <w:rsid w:val="001E421C"/>
    <w:rsid w:val="001F2656"/>
    <w:rsid w:val="00202710"/>
    <w:rsid w:val="002072A8"/>
    <w:rsid w:val="00217627"/>
    <w:rsid w:val="0022583E"/>
    <w:rsid w:val="00227138"/>
    <w:rsid w:val="00233E28"/>
    <w:rsid w:val="002349E6"/>
    <w:rsid w:val="002543D5"/>
    <w:rsid w:val="00266255"/>
    <w:rsid w:val="00275CB1"/>
    <w:rsid w:val="002770D0"/>
    <w:rsid w:val="00277CFC"/>
    <w:rsid w:val="0028396F"/>
    <w:rsid w:val="002A0A49"/>
    <w:rsid w:val="002C3569"/>
    <w:rsid w:val="002C4CC0"/>
    <w:rsid w:val="002D1327"/>
    <w:rsid w:val="002D5ABB"/>
    <w:rsid w:val="002E0710"/>
    <w:rsid w:val="002E37E1"/>
    <w:rsid w:val="002F6AA0"/>
    <w:rsid w:val="0030258C"/>
    <w:rsid w:val="0031333D"/>
    <w:rsid w:val="00322869"/>
    <w:rsid w:val="003310AE"/>
    <w:rsid w:val="0033212E"/>
    <w:rsid w:val="0033379A"/>
    <w:rsid w:val="00334497"/>
    <w:rsid w:val="00336BB0"/>
    <w:rsid w:val="00336DE4"/>
    <w:rsid w:val="00350471"/>
    <w:rsid w:val="00365D35"/>
    <w:rsid w:val="00393885"/>
    <w:rsid w:val="00396729"/>
    <w:rsid w:val="003A2625"/>
    <w:rsid w:val="003B442D"/>
    <w:rsid w:val="003B5D45"/>
    <w:rsid w:val="003D3254"/>
    <w:rsid w:val="003E4DA9"/>
    <w:rsid w:val="003F0314"/>
    <w:rsid w:val="003F1A5D"/>
    <w:rsid w:val="003F2E20"/>
    <w:rsid w:val="003F4DAD"/>
    <w:rsid w:val="003F6400"/>
    <w:rsid w:val="003F7FDD"/>
    <w:rsid w:val="0040447C"/>
    <w:rsid w:val="0042335D"/>
    <w:rsid w:val="00432133"/>
    <w:rsid w:val="00436CA7"/>
    <w:rsid w:val="00443229"/>
    <w:rsid w:val="0044385E"/>
    <w:rsid w:val="00481B41"/>
    <w:rsid w:val="0048383A"/>
    <w:rsid w:val="0049039D"/>
    <w:rsid w:val="00495C35"/>
    <w:rsid w:val="004A0057"/>
    <w:rsid w:val="004B2334"/>
    <w:rsid w:val="004E1B00"/>
    <w:rsid w:val="004E2724"/>
    <w:rsid w:val="004F4D94"/>
    <w:rsid w:val="0050777E"/>
    <w:rsid w:val="005118B8"/>
    <w:rsid w:val="005134CD"/>
    <w:rsid w:val="00525A7D"/>
    <w:rsid w:val="005260F0"/>
    <w:rsid w:val="0053012B"/>
    <w:rsid w:val="00540DCF"/>
    <w:rsid w:val="00546295"/>
    <w:rsid w:val="00552B1B"/>
    <w:rsid w:val="005616CC"/>
    <w:rsid w:val="00581E40"/>
    <w:rsid w:val="00593725"/>
    <w:rsid w:val="005947BE"/>
    <w:rsid w:val="00594AAA"/>
    <w:rsid w:val="0059783E"/>
    <w:rsid w:val="00597D98"/>
    <w:rsid w:val="005A7C6F"/>
    <w:rsid w:val="005B21D5"/>
    <w:rsid w:val="005C3D3B"/>
    <w:rsid w:val="005C5589"/>
    <w:rsid w:val="005D5943"/>
    <w:rsid w:val="005D63FB"/>
    <w:rsid w:val="005E5DAC"/>
    <w:rsid w:val="005E61B7"/>
    <w:rsid w:val="006221FF"/>
    <w:rsid w:val="0063097B"/>
    <w:rsid w:val="00637DB2"/>
    <w:rsid w:val="00642153"/>
    <w:rsid w:val="0064228C"/>
    <w:rsid w:val="00647714"/>
    <w:rsid w:val="0065708B"/>
    <w:rsid w:val="0066704B"/>
    <w:rsid w:val="006737F2"/>
    <w:rsid w:val="0067737C"/>
    <w:rsid w:val="00680825"/>
    <w:rsid w:val="00694D98"/>
    <w:rsid w:val="006A0D26"/>
    <w:rsid w:val="006A520D"/>
    <w:rsid w:val="006B5184"/>
    <w:rsid w:val="006C7FAD"/>
    <w:rsid w:val="006D6214"/>
    <w:rsid w:val="006D62EC"/>
    <w:rsid w:val="006E0231"/>
    <w:rsid w:val="006E5747"/>
    <w:rsid w:val="006E5EED"/>
    <w:rsid w:val="006F55D5"/>
    <w:rsid w:val="00702DFE"/>
    <w:rsid w:val="0070567E"/>
    <w:rsid w:val="00711554"/>
    <w:rsid w:val="00713169"/>
    <w:rsid w:val="0071709F"/>
    <w:rsid w:val="0072250C"/>
    <w:rsid w:val="0072306C"/>
    <w:rsid w:val="007265A8"/>
    <w:rsid w:val="00726CE0"/>
    <w:rsid w:val="00727F94"/>
    <w:rsid w:val="007325CF"/>
    <w:rsid w:val="0073698E"/>
    <w:rsid w:val="0074091B"/>
    <w:rsid w:val="00745EA3"/>
    <w:rsid w:val="0075465E"/>
    <w:rsid w:val="00754CC1"/>
    <w:rsid w:val="0076013A"/>
    <w:rsid w:val="00760C04"/>
    <w:rsid w:val="00762357"/>
    <w:rsid w:val="00780992"/>
    <w:rsid w:val="007841CD"/>
    <w:rsid w:val="00792C45"/>
    <w:rsid w:val="00797CD2"/>
    <w:rsid w:val="007A6FB1"/>
    <w:rsid w:val="007B0045"/>
    <w:rsid w:val="007B17D2"/>
    <w:rsid w:val="007D4061"/>
    <w:rsid w:val="007E24C0"/>
    <w:rsid w:val="007E381A"/>
    <w:rsid w:val="007E3DFF"/>
    <w:rsid w:val="007F4E8E"/>
    <w:rsid w:val="007F5DCC"/>
    <w:rsid w:val="007F78B3"/>
    <w:rsid w:val="00803357"/>
    <w:rsid w:val="0080573E"/>
    <w:rsid w:val="0082343D"/>
    <w:rsid w:val="00824322"/>
    <w:rsid w:val="0082563C"/>
    <w:rsid w:val="0082583E"/>
    <w:rsid w:val="00830B01"/>
    <w:rsid w:val="00830C92"/>
    <w:rsid w:val="00840F2A"/>
    <w:rsid w:val="00841747"/>
    <w:rsid w:val="00855B19"/>
    <w:rsid w:val="00856A58"/>
    <w:rsid w:val="0087052C"/>
    <w:rsid w:val="0087384E"/>
    <w:rsid w:val="008840BC"/>
    <w:rsid w:val="00893AE1"/>
    <w:rsid w:val="00895DFD"/>
    <w:rsid w:val="008A1FC0"/>
    <w:rsid w:val="008A2B2D"/>
    <w:rsid w:val="008C7FBF"/>
    <w:rsid w:val="008F06E7"/>
    <w:rsid w:val="008F3CAD"/>
    <w:rsid w:val="00903C95"/>
    <w:rsid w:val="00915977"/>
    <w:rsid w:val="00937A14"/>
    <w:rsid w:val="00941B93"/>
    <w:rsid w:val="009453CC"/>
    <w:rsid w:val="009458DB"/>
    <w:rsid w:val="00952494"/>
    <w:rsid w:val="0095609E"/>
    <w:rsid w:val="0096516E"/>
    <w:rsid w:val="0096529A"/>
    <w:rsid w:val="00972726"/>
    <w:rsid w:val="00974D1A"/>
    <w:rsid w:val="00976C47"/>
    <w:rsid w:val="00980CFD"/>
    <w:rsid w:val="00984BDE"/>
    <w:rsid w:val="00986D4D"/>
    <w:rsid w:val="00991C4A"/>
    <w:rsid w:val="00992F3F"/>
    <w:rsid w:val="009A073E"/>
    <w:rsid w:val="009A17DF"/>
    <w:rsid w:val="009A22BE"/>
    <w:rsid w:val="009B4FD7"/>
    <w:rsid w:val="009C3196"/>
    <w:rsid w:val="009C41B0"/>
    <w:rsid w:val="009D18E4"/>
    <w:rsid w:val="009D28FC"/>
    <w:rsid w:val="009D584D"/>
    <w:rsid w:val="009D6574"/>
    <w:rsid w:val="009D7C52"/>
    <w:rsid w:val="009E0D97"/>
    <w:rsid w:val="009E6266"/>
    <w:rsid w:val="009F5F39"/>
    <w:rsid w:val="00A16CB4"/>
    <w:rsid w:val="00A24BF1"/>
    <w:rsid w:val="00A27247"/>
    <w:rsid w:val="00A3693E"/>
    <w:rsid w:val="00A40915"/>
    <w:rsid w:val="00A43340"/>
    <w:rsid w:val="00A469FE"/>
    <w:rsid w:val="00A46C14"/>
    <w:rsid w:val="00A51A2C"/>
    <w:rsid w:val="00A54F64"/>
    <w:rsid w:val="00A55139"/>
    <w:rsid w:val="00A5699D"/>
    <w:rsid w:val="00A8205F"/>
    <w:rsid w:val="00A82176"/>
    <w:rsid w:val="00A82992"/>
    <w:rsid w:val="00A82A65"/>
    <w:rsid w:val="00A90235"/>
    <w:rsid w:val="00AB4C4D"/>
    <w:rsid w:val="00AD05B0"/>
    <w:rsid w:val="00AD583D"/>
    <w:rsid w:val="00AD70B9"/>
    <w:rsid w:val="00AE4EB3"/>
    <w:rsid w:val="00AE7787"/>
    <w:rsid w:val="00AF3A92"/>
    <w:rsid w:val="00AF70C8"/>
    <w:rsid w:val="00B032BE"/>
    <w:rsid w:val="00B110B9"/>
    <w:rsid w:val="00B14188"/>
    <w:rsid w:val="00B42C4E"/>
    <w:rsid w:val="00B64002"/>
    <w:rsid w:val="00B643D8"/>
    <w:rsid w:val="00B66F5C"/>
    <w:rsid w:val="00B9012D"/>
    <w:rsid w:val="00B97A68"/>
    <w:rsid w:val="00BB3BAE"/>
    <w:rsid w:val="00BB6678"/>
    <w:rsid w:val="00BC363F"/>
    <w:rsid w:val="00BC71E6"/>
    <w:rsid w:val="00BC7AB1"/>
    <w:rsid w:val="00BE6861"/>
    <w:rsid w:val="00BF76CA"/>
    <w:rsid w:val="00C153DF"/>
    <w:rsid w:val="00C334C3"/>
    <w:rsid w:val="00C34F71"/>
    <w:rsid w:val="00C40A3D"/>
    <w:rsid w:val="00C5212E"/>
    <w:rsid w:val="00C521AF"/>
    <w:rsid w:val="00C5398A"/>
    <w:rsid w:val="00C560B4"/>
    <w:rsid w:val="00C60F0C"/>
    <w:rsid w:val="00C62AE5"/>
    <w:rsid w:val="00C95CBD"/>
    <w:rsid w:val="00C973FE"/>
    <w:rsid w:val="00CA111F"/>
    <w:rsid w:val="00CA2DC4"/>
    <w:rsid w:val="00CA4549"/>
    <w:rsid w:val="00CA4DAF"/>
    <w:rsid w:val="00CC16D2"/>
    <w:rsid w:val="00CD04FB"/>
    <w:rsid w:val="00CD1A47"/>
    <w:rsid w:val="00CD4FDD"/>
    <w:rsid w:val="00CE3C10"/>
    <w:rsid w:val="00CE7126"/>
    <w:rsid w:val="00CF0E9A"/>
    <w:rsid w:val="00CF5C84"/>
    <w:rsid w:val="00CF6073"/>
    <w:rsid w:val="00D11AAB"/>
    <w:rsid w:val="00D12251"/>
    <w:rsid w:val="00D155C9"/>
    <w:rsid w:val="00D173A9"/>
    <w:rsid w:val="00D2246E"/>
    <w:rsid w:val="00D33592"/>
    <w:rsid w:val="00D35BE2"/>
    <w:rsid w:val="00D3639C"/>
    <w:rsid w:val="00D43898"/>
    <w:rsid w:val="00D46236"/>
    <w:rsid w:val="00D52915"/>
    <w:rsid w:val="00D52D19"/>
    <w:rsid w:val="00D56978"/>
    <w:rsid w:val="00D632E0"/>
    <w:rsid w:val="00D6553E"/>
    <w:rsid w:val="00D72F81"/>
    <w:rsid w:val="00D74890"/>
    <w:rsid w:val="00D75AD7"/>
    <w:rsid w:val="00D8494B"/>
    <w:rsid w:val="00D84F09"/>
    <w:rsid w:val="00D90FEE"/>
    <w:rsid w:val="00DB0046"/>
    <w:rsid w:val="00DC4B75"/>
    <w:rsid w:val="00DC5E6D"/>
    <w:rsid w:val="00DC66BB"/>
    <w:rsid w:val="00DD2EFC"/>
    <w:rsid w:val="00DD4743"/>
    <w:rsid w:val="00DD597B"/>
    <w:rsid w:val="00DF5A50"/>
    <w:rsid w:val="00DF64C8"/>
    <w:rsid w:val="00E06F1C"/>
    <w:rsid w:val="00E11679"/>
    <w:rsid w:val="00E25E50"/>
    <w:rsid w:val="00E31090"/>
    <w:rsid w:val="00E40436"/>
    <w:rsid w:val="00E4536B"/>
    <w:rsid w:val="00E50D69"/>
    <w:rsid w:val="00E56789"/>
    <w:rsid w:val="00E57132"/>
    <w:rsid w:val="00E57D64"/>
    <w:rsid w:val="00E62D3F"/>
    <w:rsid w:val="00E63F8B"/>
    <w:rsid w:val="00E64C6C"/>
    <w:rsid w:val="00E70184"/>
    <w:rsid w:val="00E719D5"/>
    <w:rsid w:val="00E76A98"/>
    <w:rsid w:val="00E833E9"/>
    <w:rsid w:val="00E83A82"/>
    <w:rsid w:val="00EA20D6"/>
    <w:rsid w:val="00EB162B"/>
    <w:rsid w:val="00EB1CC2"/>
    <w:rsid w:val="00EC0844"/>
    <w:rsid w:val="00EC690C"/>
    <w:rsid w:val="00F343C8"/>
    <w:rsid w:val="00F37252"/>
    <w:rsid w:val="00F66954"/>
    <w:rsid w:val="00F67FD5"/>
    <w:rsid w:val="00F732D4"/>
    <w:rsid w:val="00F95C62"/>
    <w:rsid w:val="00FA23BD"/>
    <w:rsid w:val="00FA2AAA"/>
    <w:rsid w:val="00FB44A4"/>
    <w:rsid w:val="00FB5DA0"/>
    <w:rsid w:val="00FD2979"/>
    <w:rsid w:val="00FD76D8"/>
    <w:rsid w:val="00FE151E"/>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2.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4.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2</cp:revision>
  <dcterms:created xsi:type="dcterms:W3CDTF">2022-11-17T11:36:00Z</dcterms:created>
  <dcterms:modified xsi:type="dcterms:W3CDTF">2022-11-17T11:36:00Z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